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0A9115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F0D3A">
        <w:rPr>
          <w:b/>
          <w:noProof/>
          <w:sz w:val="24"/>
        </w:rPr>
        <w:t>5</w:t>
      </w:r>
      <w:r w:rsidR="00107BF1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Pr="00E72379">
        <w:rPr>
          <w:b/>
          <w:noProof/>
          <w:sz w:val="24"/>
        </w:rPr>
        <w:t>S6-2</w:t>
      </w:r>
      <w:r w:rsidR="00592E7A" w:rsidRPr="00E72379">
        <w:rPr>
          <w:b/>
          <w:noProof/>
          <w:sz w:val="24"/>
        </w:rPr>
        <w:t>3</w:t>
      </w:r>
      <w:r w:rsidR="0049218A" w:rsidRPr="00E72379">
        <w:rPr>
          <w:b/>
          <w:noProof/>
          <w:sz w:val="24"/>
        </w:rPr>
        <w:t>2</w:t>
      </w:r>
      <w:r w:rsidR="00E72379" w:rsidRPr="00E72379">
        <w:rPr>
          <w:b/>
          <w:noProof/>
          <w:sz w:val="24"/>
        </w:rPr>
        <w:t>914</w:t>
      </w:r>
    </w:p>
    <w:p w14:paraId="6CCFE5EA" w14:textId="5ABF7535" w:rsidR="006A0189" w:rsidRPr="00DC1DB5" w:rsidRDefault="00583FD9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Xia</w:t>
      </w:r>
      <w:r w:rsidR="00C43EA3">
        <w:rPr>
          <w:b/>
          <w:noProof/>
          <w:sz w:val="22"/>
          <w:szCs w:val="22"/>
        </w:rPr>
        <w:t>men</w:t>
      </w:r>
      <w:r w:rsidR="002B17E0">
        <w:rPr>
          <w:b/>
          <w:noProof/>
          <w:sz w:val="22"/>
          <w:szCs w:val="22"/>
        </w:rPr>
        <w:t xml:space="preserve">, </w:t>
      </w:r>
      <w:r w:rsidR="00C43EA3">
        <w:rPr>
          <w:b/>
          <w:noProof/>
          <w:sz w:val="22"/>
          <w:szCs w:val="22"/>
        </w:rPr>
        <w:t>China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497749">
        <w:rPr>
          <w:b/>
          <w:noProof/>
          <w:sz w:val="22"/>
          <w:szCs w:val="22"/>
        </w:rPr>
        <w:t>9</w:t>
      </w:r>
      <w:r w:rsidR="00497749">
        <w:rPr>
          <w:b/>
          <w:noProof/>
          <w:sz w:val="22"/>
          <w:szCs w:val="22"/>
          <w:vertAlign w:val="superscript"/>
        </w:rPr>
        <w:t>th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497749">
        <w:rPr>
          <w:rFonts w:cs="Arial"/>
          <w:b/>
          <w:bCs/>
          <w:sz w:val="22"/>
          <w:szCs w:val="22"/>
        </w:rPr>
        <w:t>13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</w:t>
      </w:r>
      <w:r w:rsidR="006726D0">
        <w:rPr>
          <w:rFonts w:cs="Arial"/>
          <w:b/>
          <w:bCs/>
          <w:sz w:val="22"/>
          <w:szCs w:val="22"/>
        </w:rPr>
        <w:t>October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6A0189"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BB07E" w:rsidR="001E41F3" w:rsidRPr="00410371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8513F7">
                <w:rPr>
                  <w:b/>
                  <w:noProof/>
                  <w:sz w:val="28"/>
                </w:rPr>
                <w:t>2</w:t>
              </w:r>
              <w:r w:rsidR="00C07FE0" w:rsidRPr="008513F7">
                <w:rPr>
                  <w:b/>
                  <w:noProof/>
                  <w:sz w:val="28"/>
                </w:rPr>
                <w:t>3.28</w:t>
              </w:r>
            </w:fldSimple>
            <w:r w:rsidR="008513F7" w:rsidRPr="008513F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DA3C0" w:rsidR="001E41F3" w:rsidRPr="00410371" w:rsidRDefault="00FA2DD2" w:rsidP="00E7237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72379" w:rsidRPr="00E72379">
                <w:rPr>
                  <w:b/>
                  <w:noProof/>
                  <w:sz w:val="28"/>
                </w:rPr>
                <w:t>0191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0A18D" w:rsidR="001E41F3" w:rsidRPr="000E1E8B" w:rsidRDefault="00F401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01919">
              <w:rPr>
                <w:b/>
                <w:bCs/>
              </w:rPr>
              <w:fldChar w:fldCharType="begin"/>
            </w:r>
            <w:r w:rsidRPr="00E01919">
              <w:rPr>
                <w:b/>
                <w:bCs/>
              </w:rPr>
              <w:instrText xml:space="preserve"> DOCPROPERTY  Version  \* MERGEFORMAT </w:instrText>
            </w:r>
            <w:r w:rsidRPr="00E01919">
              <w:rPr>
                <w:b/>
                <w:bCs/>
              </w:rPr>
              <w:fldChar w:fldCharType="separate"/>
            </w:r>
            <w:r w:rsidR="003E2694" w:rsidRPr="00E01919">
              <w:rPr>
                <w:b/>
                <w:bCs/>
                <w:noProof/>
                <w:sz w:val="28"/>
              </w:rPr>
              <w:t>18.</w:t>
            </w:r>
            <w:r w:rsidR="000E1E8B" w:rsidRPr="00E01919">
              <w:rPr>
                <w:b/>
                <w:bCs/>
                <w:noProof/>
                <w:sz w:val="28"/>
              </w:rPr>
              <w:t>5</w:t>
            </w:r>
            <w:r w:rsidR="00635886" w:rsidRPr="00E01919">
              <w:rPr>
                <w:b/>
                <w:bCs/>
                <w:noProof/>
                <w:sz w:val="28"/>
              </w:rPr>
              <w:t>.</w:t>
            </w:r>
            <w:r w:rsidR="003E2694" w:rsidRPr="00E01919">
              <w:rPr>
                <w:b/>
                <w:bCs/>
                <w:noProof/>
                <w:sz w:val="28"/>
              </w:rPr>
              <w:t>0</w:t>
            </w:r>
            <w:r w:rsidRPr="00E01919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1E8B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079EF" w:rsidR="001E41F3" w:rsidRDefault="00A273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MCVideo</w:t>
            </w:r>
            <w:proofErr w:type="spellEnd"/>
            <w:r>
              <w:t xml:space="preserve"> service specific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D8CD7" w:rsidR="001E41F3" w:rsidRDefault="00FB7751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3F56C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F001FB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35807" w:rsidR="001E41F3" w:rsidRPr="00FB7751" w:rsidRDefault="00FB775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775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99C51B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01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80DC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B0C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B0C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CB0C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B0C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B0C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B0C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B0C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B0C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895AD" w:rsidR="001E41F3" w:rsidRDefault="002F2D43">
            <w:pPr>
              <w:pStyle w:val="CRCoverPage"/>
              <w:spacing w:after="0"/>
              <w:ind w:left="100"/>
              <w:rPr>
                <w:noProof/>
              </w:rPr>
            </w:pPr>
            <w:r w:rsidRPr="009356FF">
              <w:t>Currently, the GW MC service IDs are not service specific. Therefore, the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>
              <w:t xml:space="preserve"> service configuration data is updated to have the GW MC service ID to be GW </w:t>
            </w:r>
            <w:proofErr w:type="spellStart"/>
            <w:r>
              <w:t>MCVideo</w:t>
            </w:r>
            <w:proofErr w:type="spellEnd"/>
            <w:r>
              <w:t xml:space="preserve">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FF506" w14:textId="7E11D483" w:rsidR="0087511B" w:rsidRDefault="0087511B" w:rsidP="0087511B">
            <w:pPr>
              <w:pStyle w:val="CRCoverPage"/>
              <w:spacing w:after="0"/>
              <w:ind w:left="100"/>
            </w:pPr>
            <w:r>
              <w:t xml:space="preserve">- modify the GW MC service ID to be GW </w:t>
            </w:r>
            <w:proofErr w:type="spellStart"/>
            <w:r>
              <w:t>MC</w:t>
            </w:r>
            <w:r w:rsidR="00F40146">
              <w:t>Video</w:t>
            </w:r>
            <w:proofErr w:type="spellEnd"/>
            <w:r>
              <w:t xml:space="preserve"> ID</w:t>
            </w:r>
          </w:p>
          <w:p w14:paraId="31C656EC" w14:textId="31179530" w:rsidR="001E41F3" w:rsidRDefault="0087511B" w:rsidP="0087511B">
            <w:pPr>
              <w:pStyle w:val="CRCoverPage"/>
              <w:spacing w:after="0"/>
              <w:ind w:left="100"/>
              <w:rPr>
                <w:noProof/>
              </w:rPr>
            </w:pPr>
            <w:r>
              <w:t>- 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94EF0" w:rsidR="001E41F3" w:rsidRDefault="002426E2">
            <w:pPr>
              <w:pStyle w:val="CRCoverPage"/>
              <w:spacing w:after="0"/>
              <w:ind w:left="100"/>
              <w:rPr>
                <w:noProof/>
              </w:rPr>
            </w:pPr>
            <w:r>
              <w:t>Mixing the GW MC service ID between the different services may raise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BD398" w:rsidR="001E41F3" w:rsidRDefault="00242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26DDBC4A" w14:textId="77777777" w:rsidR="00572CA7" w:rsidRDefault="00572CA7" w:rsidP="00572CA7">
      <w:pPr>
        <w:pStyle w:val="Heading1"/>
      </w:pPr>
      <w:bookmarkStart w:id="2" w:name="_Toc138280030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2"/>
    </w:p>
    <w:p w14:paraId="238D33BC" w14:textId="77777777" w:rsidR="00572CA7" w:rsidRDefault="00572CA7" w:rsidP="00572CA7">
      <w:r>
        <w:t xml:space="preserve">The general aspects of MC service configuration are specified in 3GPP TS 23.280 [6]. The </w:t>
      </w:r>
      <w:proofErr w:type="spellStart"/>
      <w:r>
        <w:t>MCVideo</w:t>
      </w:r>
      <w:proofErr w:type="spellEnd"/>
      <w:r>
        <w:t xml:space="preserve"> service configuration data is stored in the </w:t>
      </w:r>
      <w:proofErr w:type="spellStart"/>
      <w:r>
        <w:t>MCVideo</w:t>
      </w:r>
      <w:proofErr w:type="spellEnd"/>
      <w:r>
        <w:t xml:space="preserve"> server.</w:t>
      </w:r>
    </w:p>
    <w:p w14:paraId="7B066665" w14:textId="77777777" w:rsidR="00572CA7" w:rsidRDefault="00572CA7" w:rsidP="00572CA7">
      <w:r w:rsidRPr="005E1B53">
        <w:t>Tables A.5-1 and A.5-2 describe the configuration data required to sup</w:t>
      </w:r>
      <w:r>
        <w:t xml:space="preserve">port the use of on-network </w:t>
      </w:r>
      <w:proofErr w:type="spellStart"/>
      <w:r>
        <w:t>MCVideo</w:t>
      </w:r>
      <w:proofErr w:type="spellEnd"/>
      <w:r w:rsidRPr="005E1B53">
        <w:t xml:space="preserve"> service.</w:t>
      </w:r>
      <w:r>
        <w:t xml:space="preserve"> Tables A.5-1 and A.5-3 describe the configuration data required to support the use of off-network </w:t>
      </w:r>
      <w:proofErr w:type="spellStart"/>
      <w:r>
        <w:t>MCVideo</w:t>
      </w:r>
      <w:proofErr w:type="spellEnd"/>
      <w:r>
        <w:t xml:space="preserve"> service. Data in table A.5-1 and table A.5-3 can be configured offline using the CSC-11 reference point.</w:t>
      </w:r>
    </w:p>
    <w:p w14:paraId="3F932C40" w14:textId="77777777" w:rsidR="00572CA7" w:rsidRDefault="00572CA7" w:rsidP="00572CA7"/>
    <w:p w14:paraId="0C155AF6" w14:textId="77777777" w:rsidR="00572CA7" w:rsidRDefault="00572CA7" w:rsidP="00572CA7">
      <w:pPr>
        <w:pStyle w:val="TH"/>
      </w:pPr>
      <w:r>
        <w:t xml:space="preserve">Table A.5-1: </w:t>
      </w:r>
      <w:proofErr w:type="spellStart"/>
      <w:r>
        <w:t>MCVideo</w:t>
      </w:r>
      <w:proofErr w:type="spellEnd"/>
      <w: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72CA7" w14:paraId="69E2BA1C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3C53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1564" w14:textId="77777777" w:rsidR="00572CA7" w:rsidRDefault="00572CA7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3FB" w14:textId="77777777" w:rsidR="00572CA7" w:rsidRDefault="00572CA7" w:rsidP="00F517D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82E" w14:textId="77777777" w:rsidR="00572CA7" w:rsidRDefault="00572CA7" w:rsidP="00F517D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97F0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572CA7" w14:paraId="059BA1F9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1E7" w14:textId="77777777" w:rsidR="00572CA7" w:rsidRDefault="00572CA7" w:rsidP="00F517D4">
            <w:pPr>
              <w:pStyle w:val="TAL"/>
            </w:pPr>
            <w:r w:rsidRPr="00AB5FED">
              <w:t>[R-5.2.2-001]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8CD0" w14:textId="77777777" w:rsidR="00572CA7" w:rsidRDefault="00572CA7" w:rsidP="00F517D4">
            <w:pPr>
              <w:pStyle w:val="TAL"/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DC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AC8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7DE6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  <w:tr w:rsidR="00572CA7" w14:paraId="558699C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086" w14:textId="77777777" w:rsidR="00572CA7" w:rsidRDefault="00572CA7" w:rsidP="00F517D4">
            <w:pPr>
              <w:pStyle w:val="TAL"/>
            </w:pPr>
            <w:r w:rsidRPr="00AB5FED">
              <w:t>[R-5.2.3-001]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9ED1" w14:textId="77777777" w:rsidR="00572CA7" w:rsidRDefault="00572CA7" w:rsidP="00F517D4">
            <w:pPr>
              <w:pStyle w:val="TAL"/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579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DBDC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D03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  <w:tr w:rsidR="00572CA7" w14:paraId="5FF8097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DC3" w14:textId="77777777" w:rsidR="00572CA7" w:rsidRDefault="00572CA7" w:rsidP="00F517D4">
            <w:pPr>
              <w:pStyle w:val="TAL"/>
            </w:pPr>
            <w:r>
              <w:t>[R-5.7</w:t>
            </w:r>
            <w:r w:rsidRPr="00AB5FED">
              <w:t>-002]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3DA" w14:textId="77777777" w:rsidR="00572CA7" w:rsidRDefault="00572CA7" w:rsidP="00F517D4">
            <w:pPr>
              <w:pStyle w:val="TAL"/>
            </w:pPr>
            <w:r w:rsidRPr="00AB5FED">
              <w:t>Minimum length (N</w:t>
            </w:r>
            <w:r>
              <w:t>c</w:t>
            </w:r>
            <w:r w:rsidRPr="00AB5FED">
              <w:t xml:space="preserve">3) of an alphanumeric identifier (i.e. alias) assigned by an </w:t>
            </w:r>
            <w:proofErr w:type="spellStart"/>
            <w:r>
              <w:t>MCVideo</w:t>
            </w:r>
            <w:proofErr w:type="spellEnd"/>
            <w:r w:rsidRPr="00AB5FED">
              <w:t xml:space="preserve">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D03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42" w14:textId="77777777" w:rsidR="00572CA7" w:rsidRDefault="00572CA7" w:rsidP="00F517D4">
            <w:pPr>
              <w:pStyle w:val="TAC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586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</w:tbl>
    <w:p w14:paraId="4990E903" w14:textId="77777777" w:rsidR="00572CA7" w:rsidRDefault="00572CA7" w:rsidP="00572CA7"/>
    <w:p w14:paraId="5747E172" w14:textId="77777777" w:rsidR="00572CA7" w:rsidRDefault="00572CA7" w:rsidP="00572CA7">
      <w:pPr>
        <w:pStyle w:val="TH"/>
      </w:pPr>
      <w:r>
        <w:lastRenderedPageBreak/>
        <w:t xml:space="preserve">Table A.5-2: </w:t>
      </w:r>
      <w:proofErr w:type="spellStart"/>
      <w:r>
        <w:t>MCVideo</w:t>
      </w:r>
      <w:proofErr w:type="spellEnd"/>
      <w: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72CA7" w14:paraId="3C8836B6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A595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36CB" w14:textId="77777777" w:rsidR="00572CA7" w:rsidRDefault="00572CA7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F8B6" w14:textId="77777777" w:rsidR="00572CA7" w:rsidRDefault="00572CA7" w:rsidP="00F517D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5EB2" w14:textId="77777777" w:rsidR="00572CA7" w:rsidRDefault="00572CA7" w:rsidP="00F517D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A0D1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572CA7" w14:paraId="45BEC2F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B437" w14:textId="77777777" w:rsidR="00572CA7" w:rsidRDefault="00572CA7" w:rsidP="00F517D4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27D" w14:textId="77777777" w:rsidR="00572CA7" w:rsidRDefault="00572CA7" w:rsidP="00F517D4">
            <w:pPr>
              <w:pStyle w:val="TAL"/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 xml:space="preserve"> 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CD74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9F06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8BF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  <w:tr w:rsidR="00572CA7" w14:paraId="28C95B8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1118" w14:textId="77777777" w:rsidR="00572CA7" w:rsidRDefault="00572CA7" w:rsidP="00F517D4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8D80" w14:textId="77777777" w:rsidR="00572CA7" w:rsidRDefault="00572CA7" w:rsidP="00F517D4">
            <w:pPr>
              <w:pStyle w:val="TAL"/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1CB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781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087" w14:textId="77777777" w:rsidR="00572CA7" w:rsidRDefault="00572CA7" w:rsidP="00F517D4">
            <w:pPr>
              <w:pStyle w:val="TAC"/>
            </w:pPr>
            <w:r w:rsidRPr="00AB5FED">
              <w:t>Y</w:t>
            </w:r>
          </w:p>
        </w:tc>
      </w:tr>
      <w:tr w:rsidR="00572CA7" w14:paraId="31BDAF1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B3F0" w14:textId="77777777" w:rsidR="00572CA7" w:rsidRDefault="00572CA7" w:rsidP="00F517D4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7FC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AAC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014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6EE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572CA7" w14:paraId="44B30CD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26D" w14:textId="77777777" w:rsidR="00572CA7" w:rsidRDefault="00572CA7" w:rsidP="00F517D4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BB7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FCD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349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1C14" w14:textId="77777777" w:rsidR="00572CA7" w:rsidRDefault="00572CA7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572CA7" w14:paraId="05D4C7C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C129" w14:textId="77777777" w:rsidR="00572CA7" w:rsidRPr="00AB5FED" w:rsidRDefault="00572CA7" w:rsidP="00F517D4">
            <w:pPr>
              <w:pStyle w:val="TAL"/>
            </w:pPr>
            <w:r w:rsidRPr="00CB3909"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8D0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203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DC0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E5D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</w:tr>
      <w:tr w:rsidR="00572CA7" w14:paraId="0F419B3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80B3" w14:textId="77777777" w:rsidR="00572CA7" w:rsidRPr="00AB5FED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796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FD5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38C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58EF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</w:tr>
      <w:tr w:rsidR="00572CA7" w14:paraId="5F84133F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24C" w14:textId="77777777" w:rsidR="00572CA7" w:rsidRPr="00AB5FED" w:rsidRDefault="00572CA7" w:rsidP="00F517D4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9E3B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0CB5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C57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2E54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572CA7" w14:paraId="24C6B9A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3B5" w14:textId="77777777" w:rsidR="00572CA7" w:rsidRPr="00AB5FED" w:rsidRDefault="00572CA7" w:rsidP="00F517D4">
            <w:pPr>
              <w:pStyle w:val="TAL"/>
            </w:pPr>
            <w:r w:rsidRPr="002F044B"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5F34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FAD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B4F9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85FA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572CA7" w14:paraId="2C9BA36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78AE" w14:textId="77777777" w:rsidR="00572CA7" w:rsidRPr="00AB5FED" w:rsidRDefault="00572CA7" w:rsidP="00F517D4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C94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CDD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5E9F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C669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572CA7" w14:paraId="47EEB26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962E" w14:textId="77777777" w:rsidR="00572CA7" w:rsidRPr="00AB5FED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49AA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List of user</w:t>
            </w:r>
            <w:r>
              <w:t>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C844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373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5D7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</w:p>
        </w:tc>
      </w:tr>
      <w:tr w:rsidR="00572CA7" w14:paraId="0F5E8F7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C2B" w14:textId="77777777" w:rsidR="00572CA7" w:rsidRPr="00AB5FED" w:rsidRDefault="00572CA7" w:rsidP="00F517D4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D0C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 w:rsidRPr="002F044B">
              <w:t>&gt;&gt;</w:t>
            </w:r>
            <w:r>
              <w:t>&gt;</w:t>
            </w:r>
            <w:r w:rsidRPr="002F044B">
              <w:t xml:space="preserve"> </w:t>
            </w:r>
            <w:proofErr w:type="spellStart"/>
            <w:r w:rsidRPr="002F044B">
              <w:t>MCVideo</w:t>
            </w:r>
            <w:proofErr w:type="spellEnd"/>
            <w:r w:rsidRPr="002F044B"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DD83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E7B9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64DF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572CA7" w14:paraId="1061424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509" w14:textId="77777777" w:rsidR="00572CA7" w:rsidRPr="002F044B" w:rsidRDefault="00572CA7" w:rsidP="00F517D4">
            <w:pPr>
              <w:pStyle w:val="TAL"/>
            </w:pPr>
            <w:r w:rsidRPr="00B60E7C">
              <w:t>[R-5.9a-016] of 3GPP TS 22.280 [</w:t>
            </w:r>
            <w:r>
              <w:t>2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CDB5" w14:textId="77777777" w:rsidR="00572CA7" w:rsidRPr="002F044B" w:rsidRDefault="00572CA7" w:rsidP="00F517D4">
            <w:pPr>
              <w:pStyle w:val="TAL"/>
            </w:pPr>
            <w:r w:rsidRPr="00DE14B3">
              <w:t>&gt;</w:t>
            </w:r>
            <w:r>
              <w:t>&gt;</w:t>
            </w:r>
            <w:r w:rsidRPr="00DE14B3">
              <w:t xml:space="preserve"> Communication priority (see</w:t>
            </w:r>
            <w:r>
              <w:t> </w:t>
            </w:r>
            <w:r w:rsidRPr="00DE14B3">
              <w:t>NOTE</w:t>
            </w:r>
            <w:r>
              <w:t> </w:t>
            </w:r>
            <w:r w:rsidRPr="00DE14B3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E84" w14:textId="77777777" w:rsidR="00572CA7" w:rsidRDefault="00572CA7" w:rsidP="00F517D4">
            <w:pPr>
              <w:pStyle w:val="TAC"/>
              <w:rPr>
                <w:lang w:val="nl-NL" w:eastAsia="zh-CN"/>
              </w:rPr>
            </w:pPr>
            <w:r w:rsidRPr="002E69D9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A58C" w14:textId="77777777" w:rsidR="00572CA7" w:rsidRPr="002F044B" w:rsidRDefault="00572CA7" w:rsidP="00F517D4">
            <w:pPr>
              <w:pStyle w:val="TAC"/>
            </w:pPr>
            <w:r w:rsidRPr="002E69D9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E384" w14:textId="77777777" w:rsidR="00572CA7" w:rsidRPr="002F044B" w:rsidRDefault="00572CA7" w:rsidP="00F517D4">
            <w:pPr>
              <w:pStyle w:val="TAC"/>
            </w:pPr>
            <w:r w:rsidRPr="002E69D9">
              <w:t>Y</w:t>
            </w:r>
          </w:p>
        </w:tc>
      </w:tr>
      <w:tr w:rsidR="00572CA7" w14:paraId="607EE69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DD8" w14:textId="77777777" w:rsidR="00572CA7" w:rsidRPr="00B60E7C" w:rsidRDefault="00572CA7" w:rsidP="00F517D4">
            <w:pPr>
              <w:pStyle w:val="TAL"/>
            </w:pPr>
            <w:r w:rsidRPr="00B019D4">
              <w:t xml:space="preserve">Subclause 5.15 of </w:t>
            </w:r>
            <w:r w:rsidRPr="00142F06">
              <w:t>3GPP TS 22.280 [</w:t>
            </w:r>
            <w:r>
              <w:t>2</w:t>
            </w:r>
            <w:r w:rsidRPr="00142F06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EA8E" w14:textId="0818770C" w:rsidR="00572CA7" w:rsidRPr="00DE14B3" w:rsidRDefault="00572CA7" w:rsidP="00F517D4">
            <w:pPr>
              <w:pStyle w:val="TAL"/>
            </w:pPr>
            <w:r w:rsidRPr="00142F06">
              <w:t xml:space="preserve">List of permitted GW </w:t>
            </w:r>
            <w:del w:id="3" w:author="Ericsson" w:date="2023-09-28T15:21:00Z">
              <w:r w:rsidRPr="00142F06" w:rsidDel="004C043E">
                <w:delText xml:space="preserve">MC </w:delText>
              </w:r>
            </w:del>
            <w:proofErr w:type="spellStart"/>
            <w:ins w:id="4" w:author="Ericsson" w:date="2023-09-07T11:02:00Z">
              <w:r w:rsidR="00E62E80">
                <w:t>MCVideo</w:t>
              </w:r>
            </w:ins>
            <w:proofErr w:type="spellEnd"/>
            <w:del w:id="5" w:author="Ericsson" w:date="2023-09-07T11:02:00Z">
              <w:r w:rsidRPr="00142F06" w:rsidDel="00E62E80">
                <w:delText>service</w:delText>
              </w:r>
            </w:del>
            <w:r w:rsidRPr="00142F06">
              <w:t xml:space="preserve">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49CB" w14:textId="77777777" w:rsidR="00572CA7" w:rsidRPr="002E69D9" w:rsidRDefault="00572CA7" w:rsidP="00F517D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9C20" w14:textId="77777777" w:rsidR="00572CA7" w:rsidRPr="002E69D9" w:rsidRDefault="00572CA7" w:rsidP="00F517D4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E58" w14:textId="77777777" w:rsidR="00572CA7" w:rsidRPr="002E69D9" w:rsidRDefault="00572CA7" w:rsidP="00F517D4">
            <w:pPr>
              <w:pStyle w:val="TAC"/>
            </w:pPr>
          </w:p>
        </w:tc>
      </w:tr>
      <w:tr w:rsidR="00572CA7" w14:paraId="033B95B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E2A1" w14:textId="77777777" w:rsidR="00572CA7" w:rsidRPr="00B60E7C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2809" w14:textId="5FB318A9" w:rsidR="00572CA7" w:rsidRPr="00DE14B3" w:rsidRDefault="00572CA7" w:rsidP="00F517D4">
            <w:pPr>
              <w:pStyle w:val="TAL"/>
            </w:pPr>
            <w:r w:rsidRPr="00142F06">
              <w:t xml:space="preserve">&gt; GW </w:t>
            </w:r>
            <w:del w:id="6" w:author="Ericsson" w:date="2023-09-21T15:05:00Z">
              <w:r w:rsidRPr="00142F06" w:rsidDel="00A96FBF">
                <w:delText xml:space="preserve">MC </w:delText>
              </w:r>
            </w:del>
            <w:del w:id="7" w:author="Ericsson" w:date="2023-09-07T11:02:00Z">
              <w:r w:rsidRPr="00142F06" w:rsidDel="00E62E80">
                <w:delText xml:space="preserve">service </w:delText>
              </w:r>
            </w:del>
            <w:proofErr w:type="spellStart"/>
            <w:ins w:id="8" w:author="Ericsson" w:date="2023-09-07T11:02:00Z">
              <w:r w:rsidR="00E62E80">
                <w:t>MCVideo</w:t>
              </w:r>
              <w:proofErr w:type="spellEnd"/>
              <w:r w:rsidR="00E62E80" w:rsidRPr="00142F06">
                <w:t xml:space="preserve"> </w:t>
              </w:r>
            </w:ins>
            <w:r w:rsidRPr="00142F06">
              <w:t>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A54" w14:textId="77777777" w:rsidR="00572CA7" w:rsidRPr="002E69D9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0FD1" w14:textId="77777777" w:rsidR="00572CA7" w:rsidRPr="002E69D9" w:rsidRDefault="00572CA7" w:rsidP="00F517D4">
            <w:pPr>
              <w:pStyle w:val="TAC"/>
            </w:pPr>
            <w:r w:rsidRPr="00142F06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A59" w14:textId="77777777" w:rsidR="00572CA7" w:rsidRPr="002E69D9" w:rsidRDefault="00572CA7" w:rsidP="00F517D4">
            <w:pPr>
              <w:pStyle w:val="TAC"/>
            </w:pPr>
            <w:r w:rsidRPr="00142F06">
              <w:t>Y</w:t>
            </w:r>
          </w:p>
        </w:tc>
      </w:tr>
      <w:tr w:rsidR="00572CA7" w14:paraId="77EE954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E1E8" w14:textId="77777777" w:rsidR="00572CA7" w:rsidRPr="00B60E7C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2E3" w14:textId="77777777" w:rsidR="00572CA7" w:rsidRPr="00142F06" w:rsidRDefault="00572CA7" w:rsidP="00F517D4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0263" w14:textId="77777777" w:rsidR="00572CA7" w:rsidRDefault="00572CA7" w:rsidP="00F517D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439" w14:textId="77777777" w:rsidR="00572CA7" w:rsidRPr="00142F06" w:rsidRDefault="00572CA7" w:rsidP="00F517D4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FAC1" w14:textId="77777777" w:rsidR="00572CA7" w:rsidRPr="00142F06" w:rsidRDefault="00572CA7" w:rsidP="00F517D4">
            <w:pPr>
              <w:pStyle w:val="TAC"/>
            </w:pPr>
          </w:p>
        </w:tc>
      </w:tr>
      <w:tr w:rsidR="00572CA7" w14:paraId="5DB0C84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1F9" w14:textId="77777777" w:rsidR="00572CA7" w:rsidRPr="00B60E7C" w:rsidRDefault="00572CA7" w:rsidP="00F517D4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B8A" w14:textId="77777777" w:rsidR="00572CA7" w:rsidRPr="00142F06" w:rsidRDefault="00572CA7" w:rsidP="00F517D4">
            <w:pPr>
              <w:pStyle w:val="TAL"/>
            </w:pPr>
            <w:r>
              <w:t>&gt; Support of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BCF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1366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9AC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4918A16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2500" w14:textId="77777777" w:rsidR="00572CA7" w:rsidRPr="00B60E7C" w:rsidRDefault="00572CA7" w:rsidP="00F517D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6478" w14:textId="62E512A0" w:rsidR="00572CA7" w:rsidRPr="00142F06" w:rsidRDefault="00572CA7" w:rsidP="00F517D4">
            <w:pPr>
              <w:pStyle w:val="TAL"/>
            </w:pPr>
            <w:r>
              <w:t xml:space="preserve">&gt; Maximum number of </w:t>
            </w:r>
            <w:del w:id="9" w:author="Ericsson" w:date="2023-09-21T15:05:00Z">
              <w:r w:rsidDel="00AF473B">
                <w:delText>particpants</w:delText>
              </w:r>
            </w:del>
            <w:ins w:id="10" w:author="Ericsson" w:date="2023-09-21T15:05:00Z">
              <w:r w:rsidR="00AF473B">
                <w:t>participants</w:t>
              </w:r>
            </w:ins>
            <w:r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F8C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14A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F25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4CCFADC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840D" w14:textId="77777777" w:rsidR="00572CA7" w:rsidRPr="00B60E7C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C10" w14:textId="77777777" w:rsidR="00572CA7" w:rsidRPr="00142F06" w:rsidRDefault="00572CA7" w:rsidP="00F517D4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DBE" w14:textId="77777777" w:rsidR="00572CA7" w:rsidRDefault="00572CA7" w:rsidP="00F517D4">
            <w:pPr>
              <w:pStyle w:val="TAC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CA5" w14:textId="77777777" w:rsidR="00572CA7" w:rsidRPr="00142F06" w:rsidRDefault="00572CA7" w:rsidP="00F517D4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210" w14:textId="77777777" w:rsidR="00572CA7" w:rsidRPr="00142F06" w:rsidRDefault="00572CA7" w:rsidP="00F517D4">
            <w:pPr>
              <w:pStyle w:val="TAC"/>
            </w:pPr>
            <w:r w:rsidRPr="006C0883">
              <w:t>Y</w:t>
            </w:r>
          </w:p>
        </w:tc>
      </w:tr>
      <w:tr w:rsidR="00572CA7" w14:paraId="7D73DBCF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63A" w14:textId="77777777" w:rsidR="00572CA7" w:rsidRPr="00B60E7C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BFA" w14:textId="77777777" w:rsidR="00572CA7" w:rsidRPr="00142F06" w:rsidRDefault="00572CA7" w:rsidP="00F517D4">
            <w:pPr>
              <w:pStyle w:val="TAL"/>
            </w:pPr>
            <w:r>
              <w:t>&gt; List of p</w:t>
            </w:r>
            <w:r w:rsidRPr="00D94A9A">
              <w:t xml:space="preserve">referred </w:t>
            </w:r>
            <w:r>
              <w:t>video</w:t>
            </w:r>
            <w:r w:rsidRPr="00D94A9A">
              <w:t xml:space="preserve">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3F03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669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869" w14:textId="77777777" w:rsidR="00572CA7" w:rsidRPr="00142F06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1BFE839E" w14:textId="77777777" w:rsidTr="00F517D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F9B" w14:textId="77777777" w:rsidR="00572CA7" w:rsidRDefault="00572CA7" w:rsidP="00F517D4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33.180 [14]</w:t>
            </w:r>
            <w:r w:rsidRPr="00AB5FED">
              <w:t>.</w:t>
            </w:r>
            <w:r>
              <w:t xml:space="preserve"> </w:t>
            </w:r>
          </w:p>
          <w:p w14:paraId="6FC60D70" w14:textId="77777777" w:rsidR="00572CA7" w:rsidRDefault="00572CA7" w:rsidP="00F517D4">
            <w:pPr>
              <w:pStyle w:val="TAN"/>
              <w:rPr>
                <w:lang w:val="nl-NL" w:eastAsia="zh-CN"/>
              </w:rPr>
            </w:pPr>
            <w:r w:rsidRPr="002B552D">
              <w:t>NOTE</w:t>
            </w:r>
            <w:r>
              <w:t> 2</w:t>
            </w:r>
            <w:r w:rsidRPr="002B552D">
              <w:t>:</w:t>
            </w:r>
            <w:r w:rsidRPr="002B552D">
              <w:tab/>
            </w:r>
            <w:r>
              <w:t xml:space="preserve">The </w:t>
            </w:r>
            <w:r w:rsidRPr="004A5D8F">
              <w:t>usag</w:t>
            </w:r>
            <w:r>
              <w:t xml:space="preserve">e of this parameter by the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2B552D">
              <w:t>.</w:t>
            </w:r>
          </w:p>
        </w:tc>
      </w:tr>
    </w:tbl>
    <w:p w14:paraId="0E0BF6AE" w14:textId="77777777" w:rsidR="00572CA7" w:rsidRDefault="00572CA7" w:rsidP="00572CA7"/>
    <w:p w14:paraId="7C03201D" w14:textId="77777777" w:rsidR="00572CA7" w:rsidRDefault="00572CA7" w:rsidP="00572CA7">
      <w:pPr>
        <w:pStyle w:val="TH"/>
      </w:pPr>
      <w:r>
        <w:t xml:space="preserve">Table A.5-3: </w:t>
      </w:r>
      <w:proofErr w:type="spellStart"/>
      <w:r>
        <w:t>MCVideo</w:t>
      </w:r>
      <w:proofErr w:type="spellEnd"/>
      <w: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72CA7" w14:paraId="58128B40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ED80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0FCF" w14:textId="77777777" w:rsidR="00572CA7" w:rsidRDefault="00572CA7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368A" w14:textId="77777777" w:rsidR="00572CA7" w:rsidRDefault="00572CA7" w:rsidP="00F517D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2AC4" w14:textId="77777777" w:rsidR="00572CA7" w:rsidRDefault="00572CA7" w:rsidP="00F517D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8AED" w14:textId="77777777" w:rsidR="00572CA7" w:rsidRDefault="00572CA7" w:rsidP="00F517D4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572CA7" w14:paraId="1E81DE02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854" w14:textId="77777777" w:rsidR="00572CA7" w:rsidRDefault="00572CA7" w:rsidP="00F517D4">
            <w:pPr>
              <w:pStyle w:val="TAL"/>
            </w:pPr>
            <w:r w:rsidRPr="00AB5FED">
              <w:t>[R-7.</w:t>
            </w:r>
            <w:r>
              <w:t>6</w:t>
            </w:r>
            <w:r w:rsidRPr="00AB5FED">
              <w:t>-001]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-002]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A5CD" w14:textId="77777777" w:rsidR="00572CA7" w:rsidRDefault="00572CA7" w:rsidP="00F517D4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9E8" w14:textId="77777777" w:rsidR="00572CA7" w:rsidRDefault="00572CA7" w:rsidP="00F517D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A5A" w14:textId="77777777" w:rsidR="00572CA7" w:rsidRDefault="00572CA7" w:rsidP="00F517D4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1D11" w14:textId="77777777" w:rsidR="00572CA7" w:rsidRDefault="00572CA7" w:rsidP="00F517D4">
            <w:pPr>
              <w:pStyle w:val="TAC"/>
            </w:pPr>
          </w:p>
        </w:tc>
      </w:tr>
      <w:tr w:rsidR="00572CA7" w14:paraId="78FCDCF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B7B" w14:textId="77777777" w:rsidR="00572CA7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45D5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8CD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D3F2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BBB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61791B4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DEE" w14:textId="77777777" w:rsidR="00572CA7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7B8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9E4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F6D2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BB6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4DD144E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CC3B" w14:textId="77777777" w:rsidR="00572CA7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849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DF2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B3F1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C3E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0C239C1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226B" w14:textId="77777777" w:rsidR="00572CA7" w:rsidRDefault="00572CA7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969" w14:textId="77777777" w:rsidR="00572CA7" w:rsidRDefault="00572CA7" w:rsidP="00F517D4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267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1A3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7822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0C3441C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CB7" w14:textId="77777777" w:rsidR="00572CA7" w:rsidRDefault="00572CA7" w:rsidP="00F517D4">
            <w:pPr>
              <w:pStyle w:val="TAL"/>
            </w:pPr>
            <w:r>
              <w:rPr>
                <w:lang w:eastAsia="zh-CN"/>
              </w:rPr>
              <w:t>Subclause </w:t>
            </w:r>
            <w:r w:rsidRPr="00D5454C">
              <w:rPr>
                <w:lang w:eastAsia="zh-CN"/>
              </w:rPr>
              <w:t>7</w:t>
            </w:r>
            <w:r w:rsidRPr="00D5454C">
              <w:t>.</w:t>
            </w:r>
            <w:r>
              <w:rPr>
                <w:lang w:eastAsia="zh-CN"/>
              </w:rPr>
              <w:t>5.3</w:t>
            </w:r>
            <w:r w:rsidRPr="00D5454C"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D5F5" w14:textId="77777777" w:rsidR="00572CA7" w:rsidRDefault="00572CA7" w:rsidP="00F517D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ACC" w14:textId="77777777" w:rsidR="00572CA7" w:rsidRDefault="00572CA7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894D" w14:textId="77777777" w:rsidR="00572CA7" w:rsidRDefault="00572CA7" w:rsidP="00F517D4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05BF" w14:textId="77777777" w:rsidR="00572CA7" w:rsidRDefault="00572CA7" w:rsidP="00F517D4">
            <w:pPr>
              <w:pStyle w:val="TAC"/>
            </w:pPr>
            <w:r>
              <w:t>Y</w:t>
            </w:r>
          </w:p>
        </w:tc>
      </w:tr>
      <w:tr w:rsidR="00572CA7" w14:paraId="5F536110" w14:textId="77777777" w:rsidTr="00F517D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AA5C" w14:textId="77777777" w:rsidR="00572CA7" w:rsidRDefault="00572CA7" w:rsidP="00F517D4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3ABBCE98" w14:textId="77777777" w:rsidR="008B59BF" w:rsidRPr="00B91775" w:rsidRDefault="008B59BF" w:rsidP="008B59BF"/>
    <w:p w14:paraId="51F17F86" w14:textId="08CEDFEF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C2C2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9C2C2C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Default="008B59BF">
      <w:pPr>
        <w:rPr>
          <w:noProof/>
        </w:rPr>
      </w:pPr>
    </w:p>
    <w:p w14:paraId="0017AA3E" w14:textId="77777777" w:rsidR="008B59BF" w:rsidRDefault="008B59BF">
      <w:pPr>
        <w:rPr>
          <w:noProof/>
        </w:rPr>
      </w:pP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8B4F1" w14:textId="77777777" w:rsidR="008B5281" w:rsidRDefault="008B5281">
      <w:r>
        <w:separator/>
      </w:r>
    </w:p>
  </w:endnote>
  <w:endnote w:type="continuationSeparator" w:id="0">
    <w:p w14:paraId="00BF7ECC" w14:textId="77777777" w:rsidR="008B5281" w:rsidRDefault="008B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28F8B" w14:textId="77777777" w:rsidR="008B5281" w:rsidRDefault="008B5281">
      <w:r>
        <w:separator/>
      </w:r>
    </w:p>
  </w:footnote>
  <w:footnote w:type="continuationSeparator" w:id="0">
    <w:p w14:paraId="05B40DC8" w14:textId="77777777" w:rsidR="008B5281" w:rsidRDefault="008B5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FED"/>
    <w:rsid w:val="000C038A"/>
    <w:rsid w:val="000C6598"/>
    <w:rsid w:val="000D44B3"/>
    <w:rsid w:val="000E1E8B"/>
    <w:rsid w:val="00107BF1"/>
    <w:rsid w:val="00145D43"/>
    <w:rsid w:val="00192C46"/>
    <w:rsid w:val="00197A10"/>
    <w:rsid w:val="001A08B3"/>
    <w:rsid w:val="001A7B60"/>
    <w:rsid w:val="001B52F0"/>
    <w:rsid w:val="001B7A65"/>
    <w:rsid w:val="001E41F3"/>
    <w:rsid w:val="00222FDF"/>
    <w:rsid w:val="002426E2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2D43"/>
    <w:rsid w:val="002F4036"/>
    <w:rsid w:val="00305409"/>
    <w:rsid w:val="003609EF"/>
    <w:rsid w:val="0036231A"/>
    <w:rsid w:val="0036492C"/>
    <w:rsid w:val="00374DD4"/>
    <w:rsid w:val="003E1A36"/>
    <w:rsid w:val="003E2694"/>
    <w:rsid w:val="00403115"/>
    <w:rsid w:val="004072FC"/>
    <w:rsid w:val="00410371"/>
    <w:rsid w:val="004242F1"/>
    <w:rsid w:val="00444F77"/>
    <w:rsid w:val="00455DBD"/>
    <w:rsid w:val="00471FB0"/>
    <w:rsid w:val="00476010"/>
    <w:rsid w:val="0049218A"/>
    <w:rsid w:val="00497749"/>
    <w:rsid w:val="004B75B7"/>
    <w:rsid w:val="004C043E"/>
    <w:rsid w:val="0051580D"/>
    <w:rsid w:val="00547111"/>
    <w:rsid w:val="00572CA7"/>
    <w:rsid w:val="005803C1"/>
    <w:rsid w:val="00581CA9"/>
    <w:rsid w:val="00583FD9"/>
    <w:rsid w:val="00592D74"/>
    <w:rsid w:val="00592E7A"/>
    <w:rsid w:val="005D5470"/>
    <w:rsid w:val="005E2C44"/>
    <w:rsid w:val="00621188"/>
    <w:rsid w:val="006257ED"/>
    <w:rsid w:val="00635886"/>
    <w:rsid w:val="00665C47"/>
    <w:rsid w:val="006726D0"/>
    <w:rsid w:val="00695808"/>
    <w:rsid w:val="006A0189"/>
    <w:rsid w:val="006B46FB"/>
    <w:rsid w:val="006D23CC"/>
    <w:rsid w:val="006E21FB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513F7"/>
    <w:rsid w:val="008626E7"/>
    <w:rsid w:val="00870EE7"/>
    <w:rsid w:val="0087511B"/>
    <w:rsid w:val="008863B9"/>
    <w:rsid w:val="008A45A6"/>
    <w:rsid w:val="008B5281"/>
    <w:rsid w:val="008B59BF"/>
    <w:rsid w:val="008F3789"/>
    <w:rsid w:val="008F686C"/>
    <w:rsid w:val="009018A6"/>
    <w:rsid w:val="009148DE"/>
    <w:rsid w:val="00941E30"/>
    <w:rsid w:val="009777D9"/>
    <w:rsid w:val="00991B88"/>
    <w:rsid w:val="009A5753"/>
    <w:rsid w:val="009A579D"/>
    <w:rsid w:val="009C2C2C"/>
    <w:rsid w:val="009E1A96"/>
    <w:rsid w:val="009E3297"/>
    <w:rsid w:val="009F734F"/>
    <w:rsid w:val="00A246B6"/>
    <w:rsid w:val="00A273FA"/>
    <w:rsid w:val="00A408E2"/>
    <w:rsid w:val="00A47E70"/>
    <w:rsid w:val="00A50CF0"/>
    <w:rsid w:val="00A7671C"/>
    <w:rsid w:val="00A96FBF"/>
    <w:rsid w:val="00AA051E"/>
    <w:rsid w:val="00AA2CBC"/>
    <w:rsid w:val="00AC5820"/>
    <w:rsid w:val="00AC5CC5"/>
    <w:rsid w:val="00AD1CD8"/>
    <w:rsid w:val="00AD46B8"/>
    <w:rsid w:val="00AF473B"/>
    <w:rsid w:val="00B258BB"/>
    <w:rsid w:val="00B36777"/>
    <w:rsid w:val="00B67B97"/>
    <w:rsid w:val="00B968C8"/>
    <w:rsid w:val="00BA3EC5"/>
    <w:rsid w:val="00BA51D9"/>
    <w:rsid w:val="00BB5DFC"/>
    <w:rsid w:val="00BC3CB0"/>
    <w:rsid w:val="00BD279D"/>
    <w:rsid w:val="00BD63FA"/>
    <w:rsid w:val="00BD6BB8"/>
    <w:rsid w:val="00C07FE0"/>
    <w:rsid w:val="00C43EA3"/>
    <w:rsid w:val="00C55722"/>
    <w:rsid w:val="00C64862"/>
    <w:rsid w:val="00C66BA2"/>
    <w:rsid w:val="00C95985"/>
    <w:rsid w:val="00C975FF"/>
    <w:rsid w:val="00CA3E09"/>
    <w:rsid w:val="00CA70B1"/>
    <w:rsid w:val="00CB0C4F"/>
    <w:rsid w:val="00CB3DC4"/>
    <w:rsid w:val="00CC5026"/>
    <w:rsid w:val="00CC68D0"/>
    <w:rsid w:val="00D03F9A"/>
    <w:rsid w:val="00D06D51"/>
    <w:rsid w:val="00D24991"/>
    <w:rsid w:val="00D50255"/>
    <w:rsid w:val="00D66520"/>
    <w:rsid w:val="00DC011D"/>
    <w:rsid w:val="00DC1DB5"/>
    <w:rsid w:val="00DC45FC"/>
    <w:rsid w:val="00DE2D9A"/>
    <w:rsid w:val="00DE34CF"/>
    <w:rsid w:val="00E01919"/>
    <w:rsid w:val="00E13F3D"/>
    <w:rsid w:val="00E21275"/>
    <w:rsid w:val="00E34898"/>
    <w:rsid w:val="00E419EB"/>
    <w:rsid w:val="00E42624"/>
    <w:rsid w:val="00E62E80"/>
    <w:rsid w:val="00E72379"/>
    <w:rsid w:val="00EB09B7"/>
    <w:rsid w:val="00EB4127"/>
    <w:rsid w:val="00EE1404"/>
    <w:rsid w:val="00EE7D7C"/>
    <w:rsid w:val="00F001FB"/>
    <w:rsid w:val="00F25D98"/>
    <w:rsid w:val="00F300FB"/>
    <w:rsid w:val="00F40146"/>
    <w:rsid w:val="00F477C1"/>
    <w:rsid w:val="00F66C05"/>
    <w:rsid w:val="00F8450E"/>
    <w:rsid w:val="00FA2DD2"/>
    <w:rsid w:val="00FB24EE"/>
    <w:rsid w:val="00FB6386"/>
    <w:rsid w:val="00FB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72C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2C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2CA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572CA7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72CA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572C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832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2020-02-03T08:32:00Z</dcterms:created>
  <dcterms:modified xsi:type="dcterms:W3CDTF">2023-10-03T08:22:00Z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